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24FA0" w14:textId="13768D9F" w:rsidR="007B73C2" w:rsidRPr="00E427D8" w:rsidRDefault="007B73C2" w:rsidP="007B73C2">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Pr>
          <w:rFonts w:ascii="Arial" w:hAnsi="Arial" w:cs="Arial"/>
          <w:b/>
          <w:sz w:val="24"/>
          <w:lang w:eastAsia="ja-JP"/>
        </w:rPr>
        <w:t>93</w:t>
      </w:r>
      <w:r w:rsidR="00835B57">
        <w:rPr>
          <w:rFonts w:ascii="Arial" w:hAnsi="Arial" w:cs="Arial"/>
          <w:b/>
          <w:sz w:val="24"/>
          <w:lang w:eastAsia="ja-JP"/>
        </w:rPr>
        <w:t>759</w:t>
      </w:r>
    </w:p>
    <w:p w14:paraId="2C2F7509" w14:textId="7FA56997" w:rsidR="00D73967" w:rsidRDefault="007B73C2" w:rsidP="007B73C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 China</w:t>
      </w:r>
      <w:r w:rsidRPr="00DA1F4D">
        <w:rPr>
          <w:rFonts w:ascii="Arial" w:hAnsi="Arial" w:cs="Arial"/>
          <w:b/>
          <w:sz w:val="24"/>
        </w:rPr>
        <w:t>, 14-18 October 2019</w:t>
      </w:r>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13F72308"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555A4" w:rsidRPr="006C0E6D">
        <w:rPr>
          <w:rFonts w:ascii="Arial" w:hAnsi="Arial" w:cs="Arial"/>
          <w:b/>
        </w:rPr>
        <w:t>Evaluation of solution #6</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05012C58"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C2">
        <w:rPr>
          <w:rFonts w:ascii="Arial" w:hAnsi="Arial"/>
          <w:b/>
        </w:rPr>
        <w:t>5.5</w:t>
      </w:r>
    </w:p>
    <w:p w14:paraId="7AD8CCC2" w14:textId="77777777" w:rsidR="00D73967" w:rsidRDefault="00D73967" w:rsidP="00D73967">
      <w:pPr>
        <w:pStyle w:val="Heading1"/>
      </w:pPr>
      <w:r>
        <w:t>1</w:t>
      </w:r>
      <w:r>
        <w:tab/>
        <w:t>Decision/action requested</w:t>
      </w:r>
    </w:p>
    <w:p w14:paraId="6A3426CF" w14:textId="61D8B08C" w:rsidR="00D73967" w:rsidRPr="002147B0" w:rsidRDefault="009555A4"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 xml:space="preserve">It is requested to approve the evaluation for solution #6 </w:t>
      </w:r>
      <w:r w:rsidR="001A0CAB">
        <w:rPr>
          <w:b/>
          <w:i/>
        </w:rPr>
        <w:t>.</w:t>
      </w:r>
    </w:p>
    <w:p w14:paraId="6DC1C89C" w14:textId="77777777" w:rsidR="00D73967" w:rsidRPr="007B73C2" w:rsidRDefault="00D73967" w:rsidP="00D73967">
      <w:pPr>
        <w:pStyle w:val="Heading1"/>
      </w:pPr>
      <w:r>
        <w:t>2</w:t>
      </w:r>
      <w:r w:rsidRPr="007B73C2">
        <w:tab/>
        <w:t>References</w:t>
      </w:r>
    </w:p>
    <w:p w14:paraId="3E39FAB7" w14:textId="77777777" w:rsidR="00D73967" w:rsidRPr="007B73C2" w:rsidRDefault="00D73967" w:rsidP="00D73967">
      <w:pPr>
        <w:pStyle w:val="Reference"/>
        <w:spacing w:after="60"/>
        <w:ind w:left="850" w:hanging="850"/>
      </w:pPr>
      <w:r w:rsidRPr="007B73C2">
        <w:t>[1]</w:t>
      </w:r>
      <w:r w:rsidRPr="007B73C2">
        <w:tab/>
        <w:t>3GPP TR 33.809 V0.1.0, Study on 5G security enhancements against false base stations</w:t>
      </w:r>
    </w:p>
    <w:p w14:paraId="22140570" w14:textId="1E1970A0" w:rsidR="00D73967" w:rsidRPr="007B73C2" w:rsidRDefault="00D73967" w:rsidP="008C15F4">
      <w:pPr>
        <w:pStyle w:val="Reference"/>
        <w:spacing w:after="60"/>
        <w:ind w:left="850" w:hanging="850"/>
      </w:pPr>
      <w:r w:rsidRPr="007B73C2">
        <w:t>[2]</w:t>
      </w:r>
      <w:r w:rsidRPr="007B73C2">
        <w:tab/>
        <w:t>3GPP TS 38.331 V15.4.0, Radio Resource Control (RRC)</w:t>
      </w:r>
    </w:p>
    <w:p w14:paraId="75214D3C" w14:textId="77777777" w:rsidR="00D73967" w:rsidRDefault="00D73967" w:rsidP="00D73967">
      <w:pPr>
        <w:pStyle w:val="Heading1"/>
      </w:pPr>
      <w:r>
        <w:t>3</w:t>
      </w:r>
      <w:r>
        <w:tab/>
        <w:t>Rationale</w:t>
      </w:r>
    </w:p>
    <w:p w14:paraId="45B7753F" w14:textId="2F3ACB29" w:rsidR="00D73967" w:rsidRDefault="00C30320" w:rsidP="009F1753">
      <w:pPr>
        <w:rPr>
          <w:lang w:eastAsia="zh-CN"/>
        </w:rPr>
      </w:pPr>
      <w:r>
        <w:rPr>
          <w:rFonts w:hint="eastAsia"/>
          <w:lang w:eastAsia="zh-CN"/>
        </w:rPr>
        <w:t xml:space="preserve"> </w:t>
      </w:r>
      <w:r>
        <w:rPr>
          <w:lang w:eastAsia="zh-CN"/>
        </w:rPr>
        <w:t xml:space="preserve">In 5G system, the </w:t>
      </w:r>
      <w:r w:rsidR="00805644">
        <w:rPr>
          <w:lang w:eastAsia="zh-CN"/>
        </w:rPr>
        <w:t xml:space="preserve">radio resources of </w:t>
      </w:r>
      <w:r>
        <w:rPr>
          <w:lang w:eastAsia="zh-CN"/>
        </w:rPr>
        <w:t>CSI-RS</w:t>
      </w:r>
      <w:r w:rsidR="00805644">
        <w:rPr>
          <w:lang w:eastAsia="zh-CN"/>
        </w:rPr>
        <w:t xml:space="preserve"> signal for RRM (</w:t>
      </w:r>
      <w:r w:rsidR="00805644" w:rsidRPr="00805644">
        <w:rPr>
          <w:lang w:eastAsia="zh-CN"/>
        </w:rPr>
        <w:t>Radio Resource Management</w:t>
      </w:r>
      <w:r w:rsidR="00805644">
        <w:rPr>
          <w:lang w:eastAsia="zh-CN"/>
        </w:rPr>
        <w:t>) can be provided in the measurement configuration [2]. Solution #6 assumes the target g</w:t>
      </w:r>
      <w:r w:rsidR="00A63012">
        <w:rPr>
          <w:lang w:eastAsia="zh-CN"/>
        </w:rPr>
        <w:t>N</w:t>
      </w:r>
      <w:r w:rsidR="00805644">
        <w:rPr>
          <w:lang w:eastAsia="zh-CN"/>
        </w:rPr>
        <w:t xml:space="preserve">B can </w:t>
      </w:r>
      <w:r w:rsidR="00A63012">
        <w:rPr>
          <w:lang w:eastAsia="zh-CN"/>
        </w:rPr>
        <w:t>allocate a dedicated CRI-RS resource for the UE</w:t>
      </w:r>
      <w:r w:rsidR="00805644">
        <w:rPr>
          <w:lang w:eastAsia="zh-CN"/>
        </w:rPr>
        <w:t xml:space="preserve"> </w:t>
      </w:r>
      <w:r w:rsidR="00A63012">
        <w:rPr>
          <w:lang w:eastAsia="zh-CN"/>
        </w:rPr>
        <w:t xml:space="preserve">to be handover. The CSI-RS resources information are transmitted in the security protected Xn tunnel between source gNB and target gNB, and the security protected AS tunnel between the source gNB and the UE. Therefore, the attacker can not get the CSI-RS resources information allocated by the target gNB for a specific UE. </w:t>
      </w:r>
    </w:p>
    <w:p w14:paraId="7D90A29B" w14:textId="06514B9E" w:rsidR="00A63012" w:rsidRDefault="00A63012" w:rsidP="009F1753">
      <w:pPr>
        <w:rPr>
          <w:lang w:eastAsia="zh-CN"/>
        </w:rPr>
      </w:pPr>
      <w:r>
        <w:rPr>
          <w:lang w:eastAsia="zh-CN"/>
        </w:rPr>
        <w:t>The UE perform</w:t>
      </w:r>
      <w:r w:rsidR="009F1753">
        <w:rPr>
          <w:lang w:eastAsia="zh-CN"/>
        </w:rPr>
        <w:t>s</w:t>
      </w:r>
      <w:r>
        <w:rPr>
          <w:lang w:eastAsia="zh-CN"/>
        </w:rPr>
        <w:t xml:space="preserve"> the second time measurement based on the CSI-RS resources information allocated by the target gNB</w:t>
      </w:r>
      <w:r w:rsidR="009F1753">
        <w:rPr>
          <w:lang w:eastAsia="zh-CN"/>
        </w:rPr>
        <w:t xml:space="preserve">, that </w:t>
      </w:r>
      <w:r>
        <w:rPr>
          <w:lang w:eastAsia="zh-CN"/>
        </w:rPr>
        <w:t>can help preventing the UE from connecting to false base station during HO</w:t>
      </w:r>
      <w:r w:rsidR="009F1753">
        <w:rPr>
          <w:lang w:eastAsia="zh-CN"/>
        </w:rPr>
        <w:t xml:space="preserve">, when the </w:t>
      </w:r>
      <w:r w:rsidR="009F1753">
        <w:t>false base station and real base station are not nearby</w:t>
      </w:r>
      <w:r>
        <w:rPr>
          <w:lang w:eastAsia="zh-CN"/>
        </w:rPr>
        <w:t>.</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5D91D38E" w14:textId="77777777" w:rsidR="009555A4" w:rsidRPr="00CE1C4C" w:rsidRDefault="009555A4" w:rsidP="009555A4">
      <w:pPr>
        <w:keepNext/>
        <w:keepLines/>
        <w:spacing w:before="180"/>
        <w:ind w:left="1134" w:hanging="1134"/>
        <w:outlineLvl w:val="1"/>
        <w:rPr>
          <w:rFonts w:ascii="Arial" w:hAnsi="Arial"/>
          <w:sz w:val="32"/>
        </w:rPr>
      </w:pPr>
      <w:r w:rsidRPr="00CE1C4C">
        <w:rPr>
          <w:rFonts w:ascii="Arial" w:hAnsi="Arial"/>
          <w:sz w:val="32"/>
        </w:rPr>
        <w:t>Solution #6: Avoiding UE connecting to false base station during HO</w:t>
      </w:r>
    </w:p>
    <w:p w14:paraId="3E6DC8E0" w14:textId="77777777" w:rsidR="009555A4" w:rsidRPr="00CE1C4C" w:rsidRDefault="009555A4" w:rsidP="009555A4">
      <w:pPr>
        <w:keepNext/>
        <w:keepLines/>
        <w:spacing w:before="120"/>
        <w:ind w:left="1134" w:hanging="1134"/>
        <w:outlineLvl w:val="2"/>
        <w:rPr>
          <w:rFonts w:ascii="Arial" w:hAnsi="Arial"/>
          <w:sz w:val="28"/>
        </w:rPr>
      </w:pPr>
      <w:bookmarkStart w:id="0" w:name="_Toc3533665"/>
      <w:bookmarkStart w:id="1" w:name="_Toc3551829"/>
      <w:bookmarkStart w:id="2" w:name="_Toc3551924"/>
      <w:bookmarkStart w:id="3" w:name="_Toc3552019"/>
      <w:bookmarkStart w:id="4" w:name="_Toc3552113"/>
      <w:bookmarkStart w:id="5" w:name="_Toc3552207"/>
      <w:bookmarkStart w:id="6" w:name="_Toc3552395"/>
      <w:bookmarkStart w:id="7" w:name="_Toc3552489"/>
      <w:bookmarkStart w:id="8" w:name="_Toc3554506"/>
      <w:bookmarkStart w:id="9" w:name="_Toc3557262"/>
      <w:bookmarkStart w:id="10" w:name="_Toc3800473"/>
      <w:bookmarkStart w:id="11" w:name="_Toc3800795"/>
      <w:bookmarkStart w:id="12" w:name="_Toc3800889"/>
      <w:bookmarkStart w:id="13" w:name="_Toc3800986"/>
      <w:bookmarkStart w:id="14" w:name="_Toc3801086"/>
      <w:bookmarkStart w:id="15" w:name="_Toc3801186"/>
      <w:bookmarkStart w:id="16" w:name="_Toc3801287"/>
      <w:bookmarkStart w:id="17" w:name="_Toc8390217"/>
      <w:bookmarkStart w:id="18" w:name="_Toc8587956"/>
      <w:bookmarkStart w:id="19" w:name="_Toc8588098"/>
      <w:r w:rsidRPr="00CE1C4C">
        <w:rPr>
          <w:rFonts w:ascii="Arial" w:hAnsi="Arial"/>
          <w:sz w:val="28"/>
        </w:rPr>
        <w:t>6.6.1</w:t>
      </w:r>
      <w:r w:rsidRPr="00CE1C4C">
        <w:rPr>
          <w:rFonts w:ascii="Arial" w:hAnsi="Arial"/>
          <w:sz w:val="28"/>
        </w:rP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1C4C">
        <w:rPr>
          <w:rFonts w:ascii="Arial" w:hAnsi="Arial"/>
          <w:sz w:val="28"/>
        </w:rPr>
        <w:t xml:space="preserve">  </w:t>
      </w:r>
    </w:p>
    <w:p w14:paraId="14C00E7F" w14:textId="77777777" w:rsidR="009555A4" w:rsidRPr="00CE1C4C" w:rsidRDefault="009555A4" w:rsidP="009555A4">
      <w:r w:rsidRPr="00CE1C4C">
        <w:t xml:space="preserve">This solution addresses the security requirement in </w:t>
      </w:r>
      <w:r w:rsidRPr="00CE1C4C">
        <w:rPr>
          <w:lang w:eastAsia="zh-CN"/>
        </w:rPr>
        <w:t xml:space="preserve">key issue #3 </w:t>
      </w:r>
      <w:r w:rsidRPr="00CE1C4C">
        <w:t>for preventing UE from connecting to false base station.</w:t>
      </w:r>
    </w:p>
    <w:p w14:paraId="26F8DECD" w14:textId="77777777" w:rsidR="009555A4" w:rsidRPr="00CE1C4C" w:rsidRDefault="009555A4" w:rsidP="009555A4">
      <w:pPr>
        <w:keepNext/>
        <w:keepLines/>
        <w:spacing w:before="120"/>
        <w:ind w:left="1134" w:hanging="1134"/>
        <w:outlineLvl w:val="2"/>
        <w:rPr>
          <w:rFonts w:ascii="Arial" w:hAnsi="Arial"/>
          <w:sz w:val="28"/>
        </w:rPr>
      </w:pPr>
      <w:bookmarkStart w:id="20" w:name="_Toc3533666"/>
      <w:bookmarkStart w:id="21" w:name="_Toc3551830"/>
      <w:bookmarkStart w:id="22" w:name="_Toc3551925"/>
      <w:bookmarkStart w:id="23" w:name="_Toc3552020"/>
      <w:bookmarkStart w:id="24" w:name="_Toc3552114"/>
      <w:bookmarkStart w:id="25" w:name="_Toc3552208"/>
      <w:bookmarkStart w:id="26" w:name="_Toc3552396"/>
      <w:bookmarkStart w:id="27" w:name="_Toc3552490"/>
      <w:bookmarkStart w:id="28" w:name="_Toc3554507"/>
      <w:bookmarkStart w:id="29" w:name="_Toc3557263"/>
      <w:bookmarkStart w:id="30" w:name="_Toc3800474"/>
      <w:bookmarkStart w:id="31" w:name="_Toc3800796"/>
      <w:bookmarkStart w:id="32" w:name="_Toc3800890"/>
      <w:bookmarkStart w:id="33" w:name="_Toc3800987"/>
      <w:bookmarkStart w:id="34" w:name="_Toc3801087"/>
      <w:bookmarkStart w:id="35" w:name="_Toc3801187"/>
      <w:bookmarkStart w:id="36" w:name="_Toc3801288"/>
      <w:bookmarkStart w:id="37" w:name="_Toc8390218"/>
      <w:bookmarkStart w:id="38" w:name="_Toc8587957"/>
      <w:bookmarkStart w:id="39" w:name="_Toc8588099"/>
      <w:r w:rsidRPr="00CE1C4C">
        <w:rPr>
          <w:rFonts w:ascii="Arial" w:hAnsi="Arial"/>
          <w:sz w:val="28"/>
        </w:rPr>
        <w:t>6.6.2</w:t>
      </w:r>
      <w:r w:rsidRPr="00CE1C4C">
        <w:rPr>
          <w:rFonts w:ascii="Arial" w:hAnsi="Arial"/>
          <w:sz w:val="28"/>
        </w:rPr>
        <w:tab/>
        <w:t>Solution details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E1C4C">
        <w:rPr>
          <w:rFonts w:ascii="Arial" w:hAnsi="Arial"/>
          <w:sz w:val="28"/>
        </w:rPr>
        <w:t xml:space="preserve">  </w:t>
      </w:r>
    </w:p>
    <w:p w14:paraId="34882EF2" w14:textId="77777777" w:rsidR="009555A4" w:rsidRPr="00CE1C4C" w:rsidRDefault="009555A4" w:rsidP="009555A4">
      <w:pPr>
        <w:keepNext/>
        <w:keepLines/>
        <w:spacing w:before="120"/>
        <w:ind w:left="1418" w:hanging="1418"/>
        <w:outlineLvl w:val="3"/>
        <w:rPr>
          <w:rFonts w:ascii="Arial" w:hAnsi="Arial"/>
          <w:sz w:val="24"/>
        </w:rPr>
      </w:pPr>
      <w:bookmarkStart w:id="40" w:name="_Toc3533667"/>
      <w:bookmarkStart w:id="41" w:name="_Toc3551831"/>
      <w:bookmarkStart w:id="42" w:name="_Toc3551926"/>
      <w:bookmarkStart w:id="43" w:name="_Toc3552021"/>
      <w:bookmarkStart w:id="44" w:name="_Toc3552115"/>
      <w:bookmarkStart w:id="45" w:name="_Toc3552209"/>
      <w:bookmarkStart w:id="46" w:name="_Toc3552397"/>
      <w:bookmarkStart w:id="47" w:name="_Toc3552491"/>
      <w:bookmarkStart w:id="48" w:name="_Toc3554508"/>
      <w:bookmarkStart w:id="49" w:name="_Toc3557264"/>
      <w:bookmarkStart w:id="50" w:name="_Toc3800475"/>
      <w:bookmarkStart w:id="51" w:name="_Toc3800797"/>
      <w:bookmarkStart w:id="52" w:name="_Toc3800891"/>
      <w:bookmarkStart w:id="53" w:name="_Toc3800988"/>
      <w:bookmarkStart w:id="54" w:name="_Toc3801088"/>
      <w:bookmarkStart w:id="55" w:name="_Toc3801188"/>
      <w:bookmarkStart w:id="56" w:name="_Toc3801289"/>
      <w:bookmarkStart w:id="57" w:name="_Toc8390219"/>
      <w:bookmarkStart w:id="58" w:name="_Toc8587958"/>
      <w:bookmarkStart w:id="59" w:name="_Toc8588100"/>
      <w:r w:rsidRPr="00CE1C4C">
        <w:rPr>
          <w:rFonts w:ascii="Arial" w:hAnsi="Arial"/>
          <w:sz w:val="24"/>
        </w:rPr>
        <w:t xml:space="preserve">6.6.2.1 </w:t>
      </w:r>
      <w:r w:rsidRPr="00CE1C4C">
        <w:rPr>
          <w:rFonts w:ascii="Arial" w:hAnsi="Arial"/>
          <w:sz w:val="24"/>
        </w:rPr>
        <w:tab/>
        <w:t>Background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CE1C4C">
        <w:rPr>
          <w:rFonts w:ascii="Arial" w:hAnsi="Arial"/>
          <w:sz w:val="24"/>
        </w:rPr>
        <w:tab/>
      </w:r>
    </w:p>
    <w:p w14:paraId="677DD6E6" w14:textId="0775CCA5" w:rsidR="009555A4" w:rsidRPr="00CE1C4C" w:rsidRDefault="009555A4" w:rsidP="009555A4">
      <w:pPr>
        <w:rPr>
          <w:lang w:eastAsia="zh-CN"/>
        </w:rPr>
      </w:pPr>
      <w:r w:rsidRPr="00CE1C4C">
        <w:t xml:space="preserve">Usually, the 5G RAN HO decision is based on the UE MR </w:t>
      </w:r>
      <w:r w:rsidRPr="00CE1C4C">
        <w:rPr>
          <w:lang w:eastAsia="zh-CN"/>
        </w:rPr>
        <w:t>(Measurement Report)</w:t>
      </w:r>
      <w:r w:rsidRPr="00CE1C4C">
        <w:t xml:space="preserve">.The UE executes </w:t>
      </w:r>
      <w:r w:rsidRPr="00CE1C4C">
        <w:rPr>
          <w:lang w:eastAsia="zh-CN"/>
        </w:rPr>
        <w:t xml:space="preserve">the signal power measurement of the </w:t>
      </w:r>
      <w:del w:id="60" w:author="Jinwenjun" w:date="2019-08-19T20:29:00Z">
        <w:r w:rsidRPr="00CE1C4C" w:rsidDel="00E87CE9">
          <w:rPr>
            <w:lang w:eastAsia="zh-CN"/>
          </w:rPr>
          <w:delText>neighbor</w:delText>
        </w:r>
      </w:del>
      <w:ins w:id="61" w:author="Jinwenjun" w:date="2019-08-19T20:29:00Z">
        <w:r w:rsidR="00E87CE9" w:rsidRPr="00CE1C4C">
          <w:rPr>
            <w:lang w:eastAsia="zh-CN"/>
          </w:rPr>
          <w:t>neighbour</w:t>
        </w:r>
      </w:ins>
      <w:r w:rsidRPr="00CE1C4C">
        <w:rPr>
          <w:lang w:eastAsia="zh-CN"/>
        </w:rPr>
        <w:t xml:space="preserve"> cell based on the SS Block</w:t>
      </w:r>
      <w:r w:rsidRPr="00CE1C4C">
        <w:t xml:space="preserve"> which carries the broa</w:t>
      </w:r>
      <w:ins w:id="62" w:author="Lei Zhongding (Zander)" w:date="2019-10-16T01:05:00Z">
        <w:r w:rsidR="00D82CA5">
          <w:t>d</w:t>
        </w:r>
      </w:ins>
      <w:del w:id="63" w:author="Lei Zhongding (Zander)" w:date="2019-10-16T01:05:00Z">
        <w:r w:rsidRPr="00CE1C4C" w:rsidDel="00D82CA5">
          <w:delText>s</w:delText>
        </w:r>
      </w:del>
      <w:r w:rsidRPr="00CE1C4C">
        <w:t xml:space="preserve">casted </w:t>
      </w:r>
      <w:del w:id="64" w:author="Jinwenjun" w:date="2019-08-19T20:29:00Z">
        <w:r w:rsidRPr="00CE1C4C" w:rsidDel="00E87CE9">
          <w:delText>synchronizaiton</w:delText>
        </w:r>
      </w:del>
      <w:ins w:id="65" w:author="Jinwenjun" w:date="2019-08-19T20:29:00Z">
        <w:r w:rsidR="00E87CE9" w:rsidRPr="00CE1C4C">
          <w:t>synchronization</w:t>
        </w:r>
      </w:ins>
      <w:r w:rsidRPr="00CE1C4C">
        <w:t xml:space="preserve"> signal and MIB signal which is sent without security protection [1] [2</w:t>
      </w:r>
      <w:r w:rsidRPr="00CE1C4C">
        <w:rPr>
          <w:rFonts w:hint="eastAsia"/>
          <w:lang w:eastAsia="zh-CN"/>
        </w:rPr>
        <w:t>].</w:t>
      </w:r>
      <w:r w:rsidRPr="00CE1C4C">
        <w:rPr>
          <w:lang w:eastAsia="zh-CN"/>
        </w:rPr>
        <w:t xml:space="preserve"> </w:t>
      </w:r>
      <w:r w:rsidRPr="00CE1C4C">
        <w:t xml:space="preserve">Assuming there is a false base station C </w:t>
      </w:r>
      <w:r w:rsidRPr="00CE1C4C">
        <w:rPr>
          <w:lang w:eastAsia="zh-CN"/>
        </w:rPr>
        <w:t>counterfeiting the system information</w:t>
      </w:r>
      <w:del w:id="66" w:author="Lei Zhongding (Zander)" w:date="2019-10-16T01:05:00Z">
        <w:r w:rsidRPr="00CE1C4C" w:rsidDel="00D82CA5">
          <w:rPr>
            <w:lang w:eastAsia="zh-CN"/>
          </w:rPr>
          <w:delText>s</w:delText>
        </w:r>
      </w:del>
      <w:r w:rsidRPr="00CE1C4C">
        <w:rPr>
          <w:lang w:eastAsia="zh-CN"/>
        </w:rPr>
        <w:t xml:space="preserve"> of a </w:t>
      </w:r>
      <w:r w:rsidRPr="00CE1C4C">
        <w:rPr>
          <w:rFonts w:ascii="NimbusRomNo9L-Regu" w:hAnsi="NimbusRomNo9L-Regu"/>
          <w:color w:val="000000"/>
        </w:rPr>
        <w:t>legitimate</w:t>
      </w:r>
      <w:r w:rsidRPr="00CE1C4C">
        <w:rPr>
          <w:lang w:eastAsia="zh-CN"/>
        </w:rPr>
        <w:t xml:space="preserve"> base station B. The serving base station A receives the UE MR which include measurements from C. Base station A would assume the included information in the UE MR belongs to base station B and then may decide to handover the UE to B and consequently the UE instead connect</w:t>
      </w:r>
      <w:ins w:id="67" w:author="Jinwenjun" w:date="2019-08-19T20:30:00Z">
        <w:r w:rsidR="00E87CE9">
          <w:rPr>
            <w:lang w:eastAsia="zh-CN"/>
          </w:rPr>
          <w:t>s</w:t>
        </w:r>
      </w:ins>
      <w:r w:rsidRPr="00CE1C4C">
        <w:rPr>
          <w:lang w:eastAsia="zh-CN"/>
        </w:rPr>
        <w:t xml:space="preserve"> to the false base station C. Eventually, the handover will fail, as shown in figure 1.</w:t>
      </w:r>
    </w:p>
    <w:p w14:paraId="61AA1F5A" w14:textId="77777777" w:rsidR="009555A4" w:rsidRPr="00CE1C4C" w:rsidRDefault="009555A4" w:rsidP="009555A4">
      <w:pPr>
        <w:jc w:val="center"/>
      </w:pPr>
      <w:r w:rsidRPr="00CE1C4C">
        <w:rPr>
          <w:noProof/>
        </w:rPr>
        <w:object w:dxaOrig="9615" w:dyaOrig="7680" w14:anchorId="53833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83.9pt" o:ole="">
            <v:imagedata r:id="rId7" o:title=""/>
          </v:shape>
          <o:OLEObject Type="Embed" ProgID="Visio.Drawing.15" ShapeID="_x0000_i1025" DrawAspect="Content" ObjectID="_1632722650" r:id="rId8"/>
        </w:object>
      </w:r>
    </w:p>
    <w:p w14:paraId="5681ABD1" w14:textId="77777777" w:rsidR="009555A4" w:rsidRPr="00CE1C4C" w:rsidRDefault="009555A4" w:rsidP="009555A4">
      <w:pPr>
        <w:jc w:val="center"/>
      </w:pPr>
      <w:r w:rsidRPr="00CE1C4C">
        <w:t xml:space="preserve">Figure </w:t>
      </w:r>
      <w:r w:rsidRPr="00CE1C4C">
        <w:rPr>
          <w:rFonts w:hint="eastAsia"/>
          <w:lang w:eastAsia="zh-CN"/>
        </w:rPr>
        <w:t>6.6.2.1-</w:t>
      </w:r>
      <w:r w:rsidRPr="00CE1C4C">
        <w:t>1 HO procedure caused by false base station C</w:t>
      </w:r>
    </w:p>
    <w:p w14:paraId="47A94EE3" w14:textId="77777777" w:rsidR="009555A4" w:rsidRPr="00CE1C4C" w:rsidRDefault="009555A4" w:rsidP="009555A4">
      <w:r w:rsidRPr="00CE1C4C">
        <w:t xml:space="preserve">To avoid this HO procedure and the possibility for UE comnnecting to false base station during HO, this solution introduces a second measurement based on a specific CSI-RS (Channel State Information Reference Signal) [5] assigned by the target gNB to the UE. </w:t>
      </w:r>
    </w:p>
    <w:p w14:paraId="45442BC3" w14:textId="77777777" w:rsidR="009555A4" w:rsidRPr="00CE1C4C" w:rsidRDefault="009555A4" w:rsidP="009555A4">
      <w:pPr>
        <w:keepNext/>
        <w:keepLines/>
        <w:spacing w:before="120"/>
        <w:ind w:left="1418" w:hanging="1418"/>
        <w:outlineLvl w:val="3"/>
        <w:rPr>
          <w:rFonts w:ascii="Arial" w:hAnsi="Arial"/>
          <w:sz w:val="24"/>
        </w:rPr>
      </w:pPr>
      <w:bookmarkStart w:id="68" w:name="_Toc3533668"/>
      <w:bookmarkStart w:id="69" w:name="_Toc3551832"/>
      <w:bookmarkStart w:id="70" w:name="_Toc3551927"/>
      <w:bookmarkStart w:id="71" w:name="_Toc3552022"/>
      <w:bookmarkStart w:id="72" w:name="_Toc3552116"/>
      <w:bookmarkStart w:id="73" w:name="_Toc3552210"/>
      <w:bookmarkStart w:id="74" w:name="_Toc3552398"/>
      <w:bookmarkStart w:id="75" w:name="_Toc3552492"/>
      <w:bookmarkStart w:id="76" w:name="_Toc3554509"/>
      <w:bookmarkStart w:id="77" w:name="_Toc3557265"/>
      <w:bookmarkStart w:id="78" w:name="_Toc3800476"/>
      <w:bookmarkStart w:id="79" w:name="_Toc3800798"/>
      <w:bookmarkStart w:id="80" w:name="_Toc3800892"/>
      <w:bookmarkStart w:id="81" w:name="_Toc3800989"/>
      <w:bookmarkStart w:id="82" w:name="_Toc3801089"/>
      <w:bookmarkStart w:id="83" w:name="_Toc3801189"/>
      <w:bookmarkStart w:id="84" w:name="_Toc3801290"/>
      <w:bookmarkStart w:id="85" w:name="_Toc8390220"/>
      <w:bookmarkStart w:id="86" w:name="_Toc8587959"/>
      <w:bookmarkStart w:id="87" w:name="_Toc8588101"/>
      <w:r w:rsidRPr="00CE1C4C">
        <w:rPr>
          <w:rFonts w:ascii="Arial" w:hAnsi="Arial"/>
          <w:sz w:val="24"/>
        </w:rPr>
        <w:t>6.6.2.2</w:t>
      </w:r>
      <w:r w:rsidRPr="00CE1C4C">
        <w:rPr>
          <w:rFonts w:ascii="Arial" w:hAnsi="Arial"/>
          <w:sz w:val="24"/>
        </w:rPr>
        <w:tab/>
        <w:t>Procedure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34FB4C0" w14:textId="77777777" w:rsidR="009555A4" w:rsidRPr="00CE1C4C" w:rsidRDefault="009555A4" w:rsidP="009555A4">
      <w:r w:rsidRPr="00CE1C4C">
        <w:t>There are two options for this solution as follows:</w:t>
      </w:r>
    </w:p>
    <w:p w14:paraId="03D60C96" w14:textId="77777777" w:rsidR="009555A4" w:rsidRPr="00CE1C4C" w:rsidRDefault="009555A4" w:rsidP="009555A4">
      <w:r w:rsidRPr="00CE1C4C">
        <w:t>Option A: Always On feature: In this option the proposed solution is always on and activated at the source gNB; thus it is on on all gNBs.</w:t>
      </w:r>
    </w:p>
    <w:p w14:paraId="45AD7A02" w14:textId="77777777" w:rsidR="009555A4" w:rsidRPr="00CE1C4C" w:rsidRDefault="009555A4" w:rsidP="009555A4">
      <w:r w:rsidRPr="00CE1C4C">
        <w:t>Option B: On demand feature: The source gNB turns this feature on to a specific target gNB when the number of handover failures to this target gNB exceed a specific threshold, i.e., when the source gNB suspect the presence of a false base station in the area, it automatically turns this feature on.</w:t>
      </w:r>
    </w:p>
    <w:p w14:paraId="2B2E7C50" w14:textId="77777777" w:rsidR="009555A4" w:rsidRPr="00CE1C4C" w:rsidRDefault="009555A4" w:rsidP="009555A4">
      <w:pPr>
        <w:keepNext/>
        <w:keepLines/>
        <w:spacing w:before="120"/>
        <w:ind w:left="1418" w:hanging="1418"/>
        <w:outlineLvl w:val="3"/>
        <w:rPr>
          <w:rFonts w:ascii="Arial" w:hAnsi="Arial"/>
          <w:sz w:val="24"/>
        </w:rPr>
      </w:pPr>
      <w:bookmarkStart w:id="88" w:name="_Toc3533669"/>
      <w:bookmarkStart w:id="89" w:name="_Toc3551833"/>
      <w:bookmarkStart w:id="90" w:name="_Toc3551928"/>
      <w:bookmarkStart w:id="91" w:name="_Toc3552023"/>
      <w:bookmarkStart w:id="92" w:name="_Toc3552117"/>
      <w:bookmarkStart w:id="93" w:name="_Toc3552211"/>
      <w:bookmarkStart w:id="94" w:name="_Toc3552399"/>
      <w:bookmarkStart w:id="95" w:name="_Toc3552493"/>
      <w:bookmarkStart w:id="96" w:name="_Toc3554510"/>
      <w:bookmarkStart w:id="97" w:name="_Toc3557266"/>
      <w:bookmarkStart w:id="98" w:name="_Toc3800477"/>
      <w:bookmarkStart w:id="99" w:name="_Toc3800799"/>
      <w:bookmarkStart w:id="100" w:name="_Toc3800893"/>
      <w:bookmarkStart w:id="101" w:name="_Toc3800990"/>
      <w:bookmarkStart w:id="102" w:name="_Toc3801090"/>
      <w:bookmarkStart w:id="103" w:name="_Toc3801190"/>
      <w:bookmarkStart w:id="104" w:name="_Toc3801291"/>
      <w:bookmarkStart w:id="105" w:name="_Toc8390221"/>
      <w:bookmarkStart w:id="106" w:name="_Toc8587960"/>
      <w:bookmarkStart w:id="107" w:name="_Toc8588102"/>
      <w:r w:rsidRPr="00CE1C4C">
        <w:rPr>
          <w:rFonts w:ascii="Arial" w:hAnsi="Arial"/>
          <w:sz w:val="24"/>
        </w:rPr>
        <w:t>6.6.2.2.1</w:t>
      </w:r>
      <w:r w:rsidRPr="00CE1C4C">
        <w:rPr>
          <w:rFonts w:ascii="Arial" w:hAnsi="Arial"/>
          <w:sz w:val="24"/>
        </w:rPr>
        <w:tab/>
        <w:t>Always on Feature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63DDE2" w14:textId="3B1D4FCE" w:rsidR="009555A4" w:rsidRPr="00CE1C4C" w:rsidRDefault="009555A4" w:rsidP="009555A4">
      <w:r w:rsidRPr="00CE1C4C">
        <w:t>The target gNB B assigns a specific CSI-RS to the UE during the preparation phase, and carr</w:t>
      </w:r>
      <w:del w:id="108" w:author="Jinwenjun" w:date="2019-08-19T20:31:00Z">
        <w:r w:rsidRPr="00CE1C4C" w:rsidDel="00E87CE9">
          <w:delText>y</w:delText>
        </w:r>
      </w:del>
      <w:ins w:id="109" w:author="Jinwenjun" w:date="2019-08-19T20:31:00Z">
        <w:r w:rsidR="00E87CE9">
          <w:t>ie</w:t>
        </w:r>
      </w:ins>
      <w:r w:rsidRPr="00CE1C4C">
        <w:t xml:space="preserve">s the CSI-RS information in the HO request ACK message. The source gNB A indicates the UE to do second measurement based on the dedicated CSI-RS information. Only when the second UE MR meets the HO trigger condition, then the source gNB A would indicate the UE to do the HO execution.  </w:t>
      </w:r>
    </w:p>
    <w:p w14:paraId="5F43F241" w14:textId="74DCC6F5" w:rsidR="009555A4" w:rsidRPr="00CE1C4C" w:rsidRDefault="009555A4" w:rsidP="009555A4">
      <w:r w:rsidRPr="00CE1C4C">
        <w:t xml:space="preserve">Because the </w:t>
      </w:r>
      <w:r w:rsidRPr="00CE1C4C">
        <w:rPr>
          <w:rFonts w:hint="eastAsia"/>
          <w:lang w:eastAsia="zh-CN"/>
        </w:rPr>
        <w:t>false gNB C do</w:t>
      </w:r>
      <w:ins w:id="110" w:author="Jinwenjun" w:date="2019-08-19T20:31:00Z">
        <w:r w:rsidR="00E87CE9">
          <w:rPr>
            <w:lang w:eastAsia="zh-CN"/>
          </w:rPr>
          <w:t>e</w:t>
        </w:r>
      </w:ins>
      <w:r w:rsidRPr="00CE1C4C">
        <w:rPr>
          <w:rFonts w:hint="eastAsia"/>
          <w:lang w:eastAsia="zh-CN"/>
        </w:rPr>
        <w:t>s</w:t>
      </w:r>
      <w:del w:id="111" w:author="Jinwenjun" w:date="2019-08-19T20:31:00Z">
        <w:r w:rsidRPr="00CE1C4C" w:rsidDel="00E87CE9">
          <w:rPr>
            <w:rFonts w:hint="eastAsia"/>
            <w:lang w:eastAsia="zh-CN"/>
          </w:rPr>
          <w:delText>e</w:delText>
        </w:r>
      </w:del>
      <w:r w:rsidRPr="00CE1C4C">
        <w:rPr>
          <w:rFonts w:hint="eastAsia"/>
          <w:lang w:eastAsia="zh-CN"/>
        </w:rPr>
        <w:t xml:space="preserve"> not know the </w:t>
      </w:r>
      <w:r w:rsidRPr="00CE1C4C">
        <w:t>dedicated CSI-RS information in advance, therefore the second MR reported by the UE is measured with the real reference signal of the target gNB B.</w:t>
      </w:r>
    </w:p>
    <w:p w14:paraId="4CB18892" w14:textId="77777777" w:rsidR="009555A4" w:rsidRPr="00CE1C4C" w:rsidRDefault="009555A4" w:rsidP="009555A4">
      <w:pPr>
        <w:jc w:val="center"/>
      </w:pPr>
      <w:r w:rsidRPr="00CE1C4C">
        <w:rPr>
          <w:noProof/>
        </w:rPr>
        <w:object w:dxaOrig="9585" w:dyaOrig="11370" w14:anchorId="6C5A418E">
          <v:shape id="_x0000_i1026" type="#_x0000_t75" style="width:479.85pt;height:568.5pt" o:ole="">
            <v:imagedata r:id="rId9" o:title=""/>
          </v:shape>
          <o:OLEObject Type="Embed" ProgID="Visio.Drawing.15" ShapeID="_x0000_i1026" DrawAspect="Content" ObjectID="_1632722651" r:id="rId10"/>
        </w:object>
      </w:r>
    </w:p>
    <w:p w14:paraId="51D12487" w14:textId="77777777" w:rsidR="009555A4" w:rsidRPr="00CE1C4C" w:rsidRDefault="009555A4" w:rsidP="009555A4">
      <w:pPr>
        <w:keepLines/>
        <w:spacing w:after="240"/>
        <w:jc w:val="center"/>
        <w:rPr>
          <w:rFonts w:ascii="Arial" w:hAnsi="Arial"/>
          <w:b/>
        </w:rPr>
      </w:pPr>
      <w:r w:rsidRPr="00CE1C4C">
        <w:rPr>
          <w:rFonts w:ascii="Arial" w:hAnsi="Arial"/>
          <w:b/>
        </w:rPr>
        <w:t>Figure</w:t>
      </w:r>
      <w:r w:rsidRPr="00CE1C4C">
        <w:rPr>
          <w:rFonts w:ascii="Arial" w:hAnsi="Arial" w:hint="eastAsia"/>
          <w:b/>
          <w:lang w:eastAsia="zh-CN"/>
        </w:rPr>
        <w:t xml:space="preserve"> 6.6.2.2.1-1</w:t>
      </w:r>
      <w:r w:rsidRPr="00CE1C4C">
        <w:rPr>
          <w:rFonts w:ascii="Arial" w:hAnsi="Arial"/>
          <w:b/>
        </w:rPr>
        <w:t>: HO procedure with second measurement and HO decision</w:t>
      </w:r>
    </w:p>
    <w:p w14:paraId="5F732090" w14:textId="77777777" w:rsidR="009555A4" w:rsidRPr="00CE1C4C" w:rsidRDefault="009555A4" w:rsidP="009555A4">
      <w:pPr>
        <w:keepLines/>
        <w:spacing w:after="240"/>
      </w:pPr>
      <w:r w:rsidRPr="00CE1C4C">
        <w:t xml:space="preserve">The source gNB (A) should support to trun on/off this feature according to the network circumstances. </w:t>
      </w:r>
    </w:p>
    <w:p w14:paraId="5EB52621" w14:textId="77777777" w:rsidR="009555A4" w:rsidRPr="00CE1C4C" w:rsidRDefault="009555A4" w:rsidP="009555A4">
      <w:r w:rsidRPr="00CE1C4C">
        <w:t>Step 2: When the local configuration in the source gNB indicates that the feature of second measurement is enabled, the source gNB (A) sends HO request with a new indicator to request the target gNB to prepare a specific CSI-RS for the UE.</w:t>
      </w:r>
    </w:p>
    <w:p w14:paraId="66849674" w14:textId="77777777" w:rsidR="009555A4" w:rsidRPr="00CE1C4C" w:rsidRDefault="009555A4" w:rsidP="009555A4">
      <w:r w:rsidRPr="00CE1C4C">
        <w:t xml:space="preserve">Step 3: The target gNB (B) performs admission control and prepares basic RRC configuration information for the UE, inclouding a dedicated CSI-RS information. </w:t>
      </w:r>
    </w:p>
    <w:p w14:paraId="078CD183" w14:textId="77777777" w:rsidR="009555A4" w:rsidRPr="00CE1C4C" w:rsidRDefault="009555A4" w:rsidP="009555A4">
      <w:r w:rsidRPr="00CE1C4C">
        <w:t>Step 4: The target gNB (B) respond with the HO request ACK message containing all the preparaed RRC configuration informations (inclouding the dedicated CSI-RS information).</w:t>
      </w:r>
    </w:p>
    <w:p w14:paraId="404E3B3F" w14:textId="77777777" w:rsidR="009555A4" w:rsidRPr="00CE1C4C" w:rsidRDefault="009555A4" w:rsidP="009555A4">
      <w:r w:rsidRPr="00CE1C4C">
        <w:t xml:space="preserve">Step5: When the source gNB (A) receives the CSI-RS information in the Handover request ACK, and the feature is truned on, the source gNB decides to request the UE for a second time measurement based on the specified CSI-RS information.  </w:t>
      </w:r>
    </w:p>
    <w:p w14:paraId="1443C39F" w14:textId="77777777" w:rsidR="009555A4" w:rsidRPr="00CE1C4C" w:rsidRDefault="009555A4" w:rsidP="009555A4">
      <w:r w:rsidRPr="00CE1C4C">
        <w:lastRenderedPageBreak/>
        <w:t xml:space="preserve">Step 6:  The source gNB (A) sends a measurement task including the CSI-RS information to the UE while being protected with RRC security context. </w:t>
      </w:r>
    </w:p>
    <w:p w14:paraId="06B4552D" w14:textId="77777777" w:rsidR="009555A4" w:rsidRPr="00CE1C4C" w:rsidRDefault="009555A4" w:rsidP="009555A4">
      <w:r w:rsidRPr="00CE1C4C">
        <w:t>Step 7: The UE executes a second measurement of the dedicated CSI-RS signal indicated in the measurement task.</w:t>
      </w:r>
    </w:p>
    <w:p w14:paraId="4F344B7B" w14:textId="77777777" w:rsidR="009555A4" w:rsidRPr="00CE1C4C" w:rsidRDefault="009555A4" w:rsidP="009555A4">
      <w:r w:rsidRPr="00CE1C4C">
        <w:t xml:space="preserve">Step 8: The UE reports the second MR to the source gNB (A). </w:t>
      </w:r>
    </w:p>
    <w:p w14:paraId="24408700" w14:textId="77777777" w:rsidR="009555A4" w:rsidRPr="00CE1C4C" w:rsidRDefault="009555A4" w:rsidP="009555A4">
      <w:r w:rsidRPr="00CE1C4C">
        <w:t>Step 9: Based on the second MR, the source gNB (A) decides whether or not to continue the HO. If the second MR meets the HO trigger threshold, that means the real reference signal power of the target cell is strong enough, the source gNB A sends the HO command to indicate the UE to execute the HO to the target cell. Otherwise, the source gNB A sends HO cancel to the target gNB B to stop the HO procedure.</w:t>
      </w:r>
    </w:p>
    <w:p w14:paraId="5A87D241" w14:textId="77777777" w:rsidR="009555A4" w:rsidRPr="00CE1C4C" w:rsidRDefault="009555A4" w:rsidP="009555A4">
      <w:pPr>
        <w:keepLines/>
        <w:ind w:left="1135" w:hanging="851"/>
        <w:rPr>
          <w:color w:val="FF0000"/>
        </w:rPr>
      </w:pPr>
      <w:r w:rsidRPr="00CE1C4C">
        <w:rPr>
          <w:color w:val="FF0000"/>
        </w:rPr>
        <w:t>Editor’s Note: The signalling details of how the UE hands over to the false basestation is FFS.</w:t>
      </w:r>
    </w:p>
    <w:p w14:paraId="2799FDDA" w14:textId="77777777" w:rsidR="009555A4" w:rsidRPr="00CE1C4C" w:rsidRDefault="009555A4" w:rsidP="009555A4">
      <w:pPr>
        <w:keepNext/>
        <w:keepLines/>
        <w:spacing w:before="120"/>
        <w:ind w:left="1418" w:hanging="1418"/>
        <w:outlineLvl w:val="3"/>
        <w:rPr>
          <w:rFonts w:ascii="Arial" w:hAnsi="Arial"/>
          <w:sz w:val="24"/>
        </w:rPr>
      </w:pPr>
      <w:bookmarkStart w:id="112" w:name="_Toc3533670"/>
      <w:bookmarkStart w:id="113" w:name="_Toc3551834"/>
      <w:bookmarkStart w:id="114" w:name="_Toc3551929"/>
      <w:bookmarkStart w:id="115" w:name="_Toc3552024"/>
      <w:bookmarkStart w:id="116" w:name="_Toc3552118"/>
      <w:bookmarkStart w:id="117" w:name="_Toc3552212"/>
      <w:bookmarkStart w:id="118" w:name="_Toc3552400"/>
      <w:bookmarkStart w:id="119" w:name="_Toc3552494"/>
      <w:bookmarkStart w:id="120" w:name="_Toc3554511"/>
      <w:bookmarkStart w:id="121" w:name="_Toc3557267"/>
      <w:bookmarkStart w:id="122" w:name="_Toc3800478"/>
      <w:bookmarkStart w:id="123" w:name="_Toc3800800"/>
      <w:bookmarkStart w:id="124" w:name="_Toc3800894"/>
      <w:bookmarkStart w:id="125" w:name="_Toc3800991"/>
      <w:bookmarkStart w:id="126" w:name="_Toc3801091"/>
      <w:bookmarkStart w:id="127" w:name="_Toc3801191"/>
      <w:bookmarkStart w:id="128" w:name="_Toc3801292"/>
      <w:bookmarkStart w:id="129" w:name="_Toc8390222"/>
      <w:bookmarkStart w:id="130" w:name="_Toc8587961"/>
      <w:bookmarkStart w:id="131" w:name="_Toc8588103"/>
      <w:r w:rsidRPr="00CE1C4C">
        <w:rPr>
          <w:rFonts w:ascii="Arial" w:hAnsi="Arial"/>
          <w:sz w:val="24"/>
        </w:rPr>
        <w:t>6.6.2.2.2</w:t>
      </w:r>
      <w:r w:rsidRPr="00CE1C4C">
        <w:rPr>
          <w:rFonts w:ascii="Arial" w:hAnsi="Arial"/>
          <w:sz w:val="24"/>
        </w:rPr>
        <w:tab/>
        <w:t>On demand feature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AC5FCC" w14:textId="77777777" w:rsidR="009555A4" w:rsidRPr="00CE1C4C" w:rsidRDefault="009555A4" w:rsidP="009555A4">
      <w:r w:rsidRPr="00CE1C4C">
        <w:t>The details of the solution in this option is the same as in option A with the difference that this solution is turned on when needed, i.e., on demand. The solution is turned on dynamically by a source gNB after the number of handover failures to a specific gNB exceeds a specific threshold. If that threshold is exceeded, the source gNB turns this feature on to detect whether there is a false gNB in the nearby area trying to falsify that specific target gNB.</w:t>
      </w:r>
    </w:p>
    <w:p w14:paraId="44E3F983"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The definition of the threshold of the number of handover failure to a specific target gNB is FFS.</w:t>
      </w:r>
    </w:p>
    <w:p w14:paraId="78E7FFB6"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RAN2 Feedback is needed.</w:t>
      </w:r>
    </w:p>
    <w:p w14:paraId="255F4914" w14:textId="7749E33F" w:rsidR="009555A4" w:rsidRPr="00A63012" w:rsidRDefault="009555A4" w:rsidP="00A63012">
      <w:pPr>
        <w:keepNext/>
        <w:keepLines/>
        <w:spacing w:before="120"/>
        <w:ind w:left="1134" w:hanging="1134"/>
        <w:outlineLvl w:val="2"/>
        <w:rPr>
          <w:ins w:id="132" w:author="Jinwenjun" w:date="2019-08-19T14:19:00Z"/>
          <w:rFonts w:ascii="Arial" w:hAnsi="Arial"/>
          <w:sz w:val="28"/>
        </w:rPr>
      </w:pPr>
      <w:bookmarkStart w:id="133" w:name="_Toc3533671"/>
      <w:bookmarkStart w:id="134" w:name="_Toc3551835"/>
      <w:bookmarkStart w:id="135" w:name="_Toc3551930"/>
      <w:bookmarkStart w:id="136" w:name="_Toc3552025"/>
      <w:bookmarkStart w:id="137" w:name="_Toc3552119"/>
      <w:bookmarkStart w:id="138" w:name="_Toc3552213"/>
      <w:bookmarkStart w:id="139" w:name="_Toc3552401"/>
      <w:bookmarkStart w:id="140" w:name="_Toc3552495"/>
      <w:bookmarkStart w:id="141" w:name="_Toc3554512"/>
      <w:bookmarkStart w:id="142" w:name="_Toc3557268"/>
      <w:bookmarkStart w:id="143" w:name="_Toc3800479"/>
      <w:bookmarkStart w:id="144" w:name="_Toc3800801"/>
      <w:bookmarkStart w:id="145" w:name="_Toc3800895"/>
      <w:bookmarkStart w:id="146" w:name="_Toc3800992"/>
      <w:bookmarkStart w:id="147" w:name="_Toc3801092"/>
      <w:bookmarkStart w:id="148" w:name="_Toc3801192"/>
      <w:bookmarkStart w:id="149" w:name="_Toc3801293"/>
      <w:bookmarkStart w:id="150" w:name="_Toc8390223"/>
      <w:bookmarkStart w:id="151" w:name="_Toc8587962"/>
      <w:bookmarkStart w:id="152" w:name="_Toc8588104"/>
      <w:r w:rsidRPr="00CE1C4C">
        <w:rPr>
          <w:rFonts w:ascii="Arial" w:hAnsi="Arial"/>
          <w:sz w:val="28"/>
        </w:rPr>
        <w:t>6.6.3</w:t>
      </w:r>
      <w:r w:rsidRPr="00CE1C4C">
        <w:rPr>
          <w:rFonts w:ascii="Arial" w:hAnsi="Arial"/>
          <w:sz w:val="28"/>
        </w:rPr>
        <w:tab/>
        <w:t>Evaluation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03546C0" w14:textId="77777777" w:rsidR="006C0E6D" w:rsidRDefault="006C0E6D" w:rsidP="006C0E6D">
      <w:pPr>
        <w:rPr>
          <w:ins w:id="153" w:author="Jinwenjun" w:date="2019-08-19T17:19:00Z"/>
        </w:rPr>
      </w:pPr>
      <w:ins w:id="154" w:author="Jinwenjun" w:date="2019-08-19T17:19:00Z">
        <w:r>
          <w:t>The solution addresses Key Issue #3 to avoid the UE connecting to FBS during Handover procedure.</w:t>
        </w:r>
      </w:ins>
    </w:p>
    <w:p w14:paraId="76E80E56" w14:textId="77777777" w:rsidR="006C0E6D" w:rsidRDefault="006C0E6D" w:rsidP="006C0E6D">
      <w:pPr>
        <w:rPr>
          <w:ins w:id="155" w:author="Jinwenjun" w:date="2019-08-19T17:19:00Z"/>
          <w:lang w:eastAsia="zh-CN"/>
        </w:rPr>
      </w:pPr>
      <w:ins w:id="156" w:author="Jinwenjun" w:date="2019-08-19T17:19:00Z">
        <w:r>
          <w:rPr>
            <w:rFonts w:hint="eastAsia"/>
            <w:lang w:eastAsia="zh-CN"/>
          </w:rPr>
          <w:t>CSI-RS</w:t>
        </w:r>
        <w:r>
          <w:rPr>
            <w:lang w:eastAsia="zh-CN"/>
          </w:rPr>
          <w:t xml:space="preserve"> is used for the UE to do measurement, it</w:t>
        </w:r>
        <w:r>
          <w:rPr>
            <w:rFonts w:hint="eastAsia"/>
            <w:lang w:eastAsia="zh-CN"/>
          </w:rPr>
          <w:t xml:space="preserve"> is </w:t>
        </w:r>
        <w:r>
          <w:rPr>
            <w:lang w:eastAsia="zh-CN"/>
          </w:rPr>
          <w:t>a UE specific parameter which is assigned by the target RAN, and is different for each UE. In the solution, CSI-RS is provided to the UE in a ciphered and integrity protected RRC Measurement Task message, so, the FBS cannot know this parameter, and cannot forge the right CSI-RS. Thus, the UE will measure true signalling of the target RAN, and will not initiate wrong HO caused by forged cell of FBS.</w:t>
        </w:r>
      </w:ins>
    </w:p>
    <w:p w14:paraId="3F7AEA3C" w14:textId="63397C50" w:rsidR="006C0E6D" w:rsidRDefault="006C0E6D" w:rsidP="006C0E6D">
      <w:pPr>
        <w:pStyle w:val="List"/>
        <w:ind w:left="0" w:firstLine="0"/>
        <w:rPr>
          <w:ins w:id="157" w:author="Lei Zhongding (Zander)" w:date="2019-10-16T00:59:00Z"/>
          <w:lang w:eastAsia="zh-CN"/>
        </w:rPr>
      </w:pPr>
      <w:ins w:id="158" w:author="Jinwenjun" w:date="2019-08-19T17:19:00Z">
        <w:r>
          <w:t xml:space="preserve">The solution </w:t>
        </w:r>
      </w:ins>
      <w:ins w:id="159" w:author="Lei Zhongding (Zander)" w:date="2019-10-16T00:58:00Z">
        <w:r w:rsidR="00033F9B">
          <w:t>requires</w:t>
        </w:r>
      </w:ins>
      <w:ins w:id="160" w:author="Jinwenjun" w:date="2019-08-19T17:19:00Z">
        <w:r>
          <w:rPr>
            <w:lang w:eastAsia="zh-CN"/>
          </w:rPr>
          <w:t xml:space="preserve"> new signalling overhead before Handover, but it can be configured on-demand. If the RAN suspects that there is FBS, then, the feature is on. If not, the feature can be off.</w:t>
        </w:r>
      </w:ins>
    </w:p>
    <w:p w14:paraId="52B4F8D7" w14:textId="57C6700C" w:rsidR="00033F9B" w:rsidRDefault="00033F9B" w:rsidP="00033F9B">
      <w:pPr>
        <w:keepLines/>
        <w:ind w:left="1135" w:hanging="851"/>
        <w:rPr>
          <w:ins w:id="161" w:author="Lei Zhongding (Zander)" w:date="2019-10-16T00:59:00Z"/>
          <w:color w:val="FF0000"/>
        </w:rPr>
      </w:pPr>
      <w:ins w:id="162" w:author="Lei Zhongding (Zander)" w:date="2019-10-16T00:59:00Z">
        <w:r w:rsidRPr="00CE1C4C">
          <w:rPr>
            <w:color w:val="FF0000"/>
          </w:rPr>
          <w:t>Editor’s Note:</w:t>
        </w:r>
        <w:r w:rsidRPr="00CE1C4C">
          <w:rPr>
            <w:color w:val="FF0000"/>
          </w:rPr>
          <w:tab/>
        </w:r>
      </w:ins>
      <w:ins w:id="163" w:author="Lei Zhongding (Zander)" w:date="2019-10-16T01:01:00Z">
        <w:r>
          <w:rPr>
            <w:color w:val="FF0000"/>
          </w:rPr>
          <w:t>The solution</w:t>
        </w:r>
      </w:ins>
      <w:ins w:id="164" w:author="Lei Zhongding (Zander)" w:date="2019-10-16T01:00:00Z">
        <w:r>
          <w:rPr>
            <w:color w:val="FF0000"/>
          </w:rPr>
          <w:t xml:space="preserve"> does not mitigate </w:t>
        </w:r>
      </w:ins>
      <w:ins w:id="165" w:author="Lei Zhongding (Zander)" w:date="2019-10-16T09:16:00Z">
        <w:r w:rsidR="00EE2F20">
          <w:rPr>
            <w:rFonts w:hint="eastAsia"/>
            <w:color w:val="FF0000"/>
            <w:lang w:eastAsia="zh-CN"/>
          </w:rPr>
          <w:t>dumb</w:t>
        </w:r>
        <w:r w:rsidR="004D504D">
          <w:rPr>
            <w:color w:val="FF0000"/>
            <w:lang w:eastAsia="zh-CN"/>
          </w:rPr>
          <w:t xml:space="preserve"> </w:t>
        </w:r>
      </w:ins>
      <w:bookmarkStart w:id="166" w:name="_GoBack"/>
      <w:bookmarkEnd w:id="166"/>
      <w:ins w:id="167" w:author="Lei Zhongding (Zander)" w:date="2019-10-16T01:00:00Z">
        <w:r>
          <w:rPr>
            <w:color w:val="FF0000"/>
          </w:rPr>
          <w:t>radio repeater attacks</w:t>
        </w:r>
      </w:ins>
      <w:ins w:id="168" w:author="Lei Zhongding (Zander)" w:date="2019-10-16T00:59:00Z">
        <w:r>
          <w:rPr>
            <w:color w:val="FF0000"/>
          </w:rPr>
          <w:t xml:space="preserve">. </w:t>
        </w:r>
      </w:ins>
    </w:p>
    <w:p w14:paraId="5CED782C" w14:textId="09785C4D" w:rsidR="00033F9B" w:rsidRDefault="00033F9B" w:rsidP="00033F9B">
      <w:pPr>
        <w:keepLines/>
        <w:ind w:left="1135" w:hanging="851"/>
        <w:rPr>
          <w:ins w:id="169" w:author="Lei Zhongding (Zander)" w:date="2019-10-16T01:00:00Z"/>
          <w:color w:val="FF0000"/>
        </w:rPr>
      </w:pPr>
      <w:ins w:id="170" w:author="Lei Zhongding (Zander)" w:date="2019-10-16T01:00:00Z">
        <w:r w:rsidRPr="00CE1C4C">
          <w:rPr>
            <w:color w:val="FF0000"/>
          </w:rPr>
          <w:t>Editor’s Note:</w:t>
        </w:r>
        <w:r w:rsidRPr="00CE1C4C">
          <w:rPr>
            <w:color w:val="FF0000"/>
          </w:rPr>
          <w:tab/>
        </w:r>
      </w:ins>
      <w:ins w:id="171" w:author="Lei Zhongding (Zander)" w:date="2019-10-16T01:07:00Z">
        <w:r w:rsidR="00897AE0">
          <w:rPr>
            <w:color w:val="FF0000"/>
          </w:rPr>
          <w:t>F</w:t>
        </w:r>
      </w:ins>
      <w:ins w:id="172" w:author="Lei Zhongding (Zander)" w:date="2019-10-16T01:00:00Z">
        <w:r>
          <w:rPr>
            <w:color w:val="FF0000"/>
          </w:rPr>
          <w:t xml:space="preserve">urther evaluation is ffs based on </w:t>
        </w:r>
        <w:r w:rsidRPr="00CE1C4C">
          <w:rPr>
            <w:color w:val="FF0000"/>
          </w:rPr>
          <w:t>RAN2 Feedback is needed.</w:t>
        </w:r>
      </w:ins>
    </w:p>
    <w:p w14:paraId="262F195F" w14:textId="77777777" w:rsidR="00033F9B" w:rsidRPr="00CE1C4C" w:rsidRDefault="00033F9B" w:rsidP="00033F9B">
      <w:pPr>
        <w:keepLines/>
        <w:ind w:left="1135" w:hanging="851"/>
        <w:rPr>
          <w:ins w:id="173" w:author="Lei Zhongding (Zander)" w:date="2019-10-16T00:59:00Z"/>
          <w:color w:val="FF0000"/>
        </w:rPr>
      </w:pPr>
    </w:p>
    <w:p w14:paraId="2F62F137" w14:textId="77777777" w:rsidR="00033F9B" w:rsidRDefault="00033F9B" w:rsidP="006C0E6D">
      <w:pPr>
        <w:pStyle w:val="List"/>
        <w:ind w:left="0" w:firstLine="0"/>
        <w:rPr>
          <w:ins w:id="174" w:author="Jinwenjun" w:date="2019-08-19T17:19:00Z"/>
          <w:b/>
          <w:sz w:val="40"/>
          <w:szCs w:val="40"/>
        </w:rPr>
      </w:pPr>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96DE1" w14:textId="77777777" w:rsidR="00CA1B40" w:rsidRDefault="00CA1B40" w:rsidP="00D73967">
      <w:pPr>
        <w:spacing w:after="0"/>
      </w:pPr>
      <w:r>
        <w:separator/>
      </w:r>
    </w:p>
  </w:endnote>
  <w:endnote w:type="continuationSeparator" w:id="0">
    <w:p w14:paraId="2D2A95AD" w14:textId="77777777" w:rsidR="00CA1B40" w:rsidRDefault="00CA1B40"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9863A" w14:textId="77777777" w:rsidR="00CA1B40" w:rsidRDefault="00CA1B40" w:rsidP="00D73967">
      <w:pPr>
        <w:spacing w:after="0"/>
      </w:pPr>
      <w:r>
        <w:separator/>
      </w:r>
    </w:p>
  </w:footnote>
  <w:footnote w:type="continuationSeparator" w:id="0">
    <w:p w14:paraId="7C314A2B" w14:textId="77777777" w:rsidR="00CA1B40" w:rsidRDefault="00CA1B40"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7B2ADCA"/>
    <w:lvl w:ilvl="0">
      <w:start w:val="1"/>
      <w:numFmt w:val="decimal"/>
      <w:pStyle w:val="ListNumber"/>
      <w:lvlText w:val="%1."/>
      <w:lvlJc w:val="left"/>
      <w:pPr>
        <w:tabs>
          <w:tab w:val="num" w:pos="360"/>
        </w:tabs>
        <w:ind w:left="360" w:hangingChars="200" w:hanging="360"/>
      </w:pPr>
    </w:lvl>
  </w:abstractNum>
  <w:abstractNum w:abstractNumId="1"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2"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16C6B"/>
    <w:rsid w:val="00020E3E"/>
    <w:rsid w:val="00033F9B"/>
    <w:rsid w:val="00043BFC"/>
    <w:rsid w:val="0006017C"/>
    <w:rsid w:val="00061A4E"/>
    <w:rsid w:val="00074F3A"/>
    <w:rsid w:val="000805C7"/>
    <w:rsid w:val="00082123"/>
    <w:rsid w:val="000A2D19"/>
    <w:rsid w:val="000A7E63"/>
    <w:rsid w:val="000B1286"/>
    <w:rsid w:val="000B148C"/>
    <w:rsid w:val="000B480F"/>
    <w:rsid w:val="000B4E1D"/>
    <w:rsid w:val="000D6433"/>
    <w:rsid w:val="000E1887"/>
    <w:rsid w:val="000E5BEF"/>
    <w:rsid w:val="00107E24"/>
    <w:rsid w:val="00137CCF"/>
    <w:rsid w:val="001471CF"/>
    <w:rsid w:val="00147FB7"/>
    <w:rsid w:val="00184B05"/>
    <w:rsid w:val="00186B70"/>
    <w:rsid w:val="001A0CAB"/>
    <w:rsid w:val="001A68A2"/>
    <w:rsid w:val="001D545F"/>
    <w:rsid w:val="0021496C"/>
    <w:rsid w:val="002221BA"/>
    <w:rsid w:val="00232638"/>
    <w:rsid w:val="0023382C"/>
    <w:rsid w:val="00246741"/>
    <w:rsid w:val="00277AC5"/>
    <w:rsid w:val="002922CF"/>
    <w:rsid w:val="002A27AC"/>
    <w:rsid w:val="002C1C71"/>
    <w:rsid w:val="002C56F9"/>
    <w:rsid w:val="002C6CEB"/>
    <w:rsid w:val="002E3BA5"/>
    <w:rsid w:val="002E6F0F"/>
    <w:rsid w:val="002E79D9"/>
    <w:rsid w:val="00313217"/>
    <w:rsid w:val="003235F5"/>
    <w:rsid w:val="00365594"/>
    <w:rsid w:val="0036579F"/>
    <w:rsid w:val="00373E48"/>
    <w:rsid w:val="00377F97"/>
    <w:rsid w:val="00385081"/>
    <w:rsid w:val="003977BE"/>
    <w:rsid w:val="003A0E7F"/>
    <w:rsid w:val="003A4E79"/>
    <w:rsid w:val="003C75DF"/>
    <w:rsid w:val="004114E9"/>
    <w:rsid w:val="004160C6"/>
    <w:rsid w:val="004168DF"/>
    <w:rsid w:val="00416A1A"/>
    <w:rsid w:val="004202B3"/>
    <w:rsid w:val="00426DA9"/>
    <w:rsid w:val="004307F5"/>
    <w:rsid w:val="00437DAB"/>
    <w:rsid w:val="004427DC"/>
    <w:rsid w:val="00443E34"/>
    <w:rsid w:val="00446F12"/>
    <w:rsid w:val="00485D5E"/>
    <w:rsid w:val="00495B06"/>
    <w:rsid w:val="004A1D82"/>
    <w:rsid w:val="004A7E2D"/>
    <w:rsid w:val="004C3BF3"/>
    <w:rsid w:val="004C4C78"/>
    <w:rsid w:val="004D210C"/>
    <w:rsid w:val="004D3B0A"/>
    <w:rsid w:val="004D504D"/>
    <w:rsid w:val="00502E21"/>
    <w:rsid w:val="005053A1"/>
    <w:rsid w:val="00513171"/>
    <w:rsid w:val="00514333"/>
    <w:rsid w:val="0051780C"/>
    <w:rsid w:val="00517C8C"/>
    <w:rsid w:val="00522776"/>
    <w:rsid w:val="0053543B"/>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6D0"/>
    <w:rsid w:val="006070CA"/>
    <w:rsid w:val="006130B5"/>
    <w:rsid w:val="00614D81"/>
    <w:rsid w:val="00644E36"/>
    <w:rsid w:val="00650E5D"/>
    <w:rsid w:val="00676293"/>
    <w:rsid w:val="00685DE7"/>
    <w:rsid w:val="00690804"/>
    <w:rsid w:val="006A00E2"/>
    <w:rsid w:val="006A2A8E"/>
    <w:rsid w:val="006C0E6D"/>
    <w:rsid w:val="006C27EE"/>
    <w:rsid w:val="006E21B1"/>
    <w:rsid w:val="006E3C70"/>
    <w:rsid w:val="006F4970"/>
    <w:rsid w:val="007124D9"/>
    <w:rsid w:val="00714DA0"/>
    <w:rsid w:val="00717EE2"/>
    <w:rsid w:val="00724CA4"/>
    <w:rsid w:val="00756CCD"/>
    <w:rsid w:val="00787D76"/>
    <w:rsid w:val="007A1E43"/>
    <w:rsid w:val="007A21D0"/>
    <w:rsid w:val="007A2B6C"/>
    <w:rsid w:val="007A3689"/>
    <w:rsid w:val="007A6FD7"/>
    <w:rsid w:val="007B73C2"/>
    <w:rsid w:val="007C562F"/>
    <w:rsid w:val="007D012A"/>
    <w:rsid w:val="007D2E25"/>
    <w:rsid w:val="007F0602"/>
    <w:rsid w:val="00805644"/>
    <w:rsid w:val="00811301"/>
    <w:rsid w:val="00821BBB"/>
    <w:rsid w:val="00835594"/>
    <w:rsid w:val="00835B57"/>
    <w:rsid w:val="008430AC"/>
    <w:rsid w:val="00854959"/>
    <w:rsid w:val="00862423"/>
    <w:rsid w:val="00867A53"/>
    <w:rsid w:val="00886B51"/>
    <w:rsid w:val="00890FA5"/>
    <w:rsid w:val="00895753"/>
    <w:rsid w:val="00897AE0"/>
    <w:rsid w:val="008A0234"/>
    <w:rsid w:val="008A673A"/>
    <w:rsid w:val="008B5884"/>
    <w:rsid w:val="008C15F4"/>
    <w:rsid w:val="009101F6"/>
    <w:rsid w:val="0091404D"/>
    <w:rsid w:val="009555A4"/>
    <w:rsid w:val="00967D74"/>
    <w:rsid w:val="00967DAD"/>
    <w:rsid w:val="009727C7"/>
    <w:rsid w:val="00986D28"/>
    <w:rsid w:val="00992E4C"/>
    <w:rsid w:val="009A7314"/>
    <w:rsid w:val="009B6A46"/>
    <w:rsid w:val="009C6E2F"/>
    <w:rsid w:val="009D5183"/>
    <w:rsid w:val="009E01B3"/>
    <w:rsid w:val="009F1753"/>
    <w:rsid w:val="009F4342"/>
    <w:rsid w:val="009F43C9"/>
    <w:rsid w:val="009F56C3"/>
    <w:rsid w:val="00A04299"/>
    <w:rsid w:val="00A049D4"/>
    <w:rsid w:val="00A10F70"/>
    <w:rsid w:val="00A115D3"/>
    <w:rsid w:val="00A40CF8"/>
    <w:rsid w:val="00A63012"/>
    <w:rsid w:val="00A713FC"/>
    <w:rsid w:val="00A82ED0"/>
    <w:rsid w:val="00A8724A"/>
    <w:rsid w:val="00AA7854"/>
    <w:rsid w:val="00AB113C"/>
    <w:rsid w:val="00AB5811"/>
    <w:rsid w:val="00AC290B"/>
    <w:rsid w:val="00AE1510"/>
    <w:rsid w:val="00AE6D48"/>
    <w:rsid w:val="00AF01AD"/>
    <w:rsid w:val="00B11999"/>
    <w:rsid w:val="00B13C9C"/>
    <w:rsid w:val="00B24D0F"/>
    <w:rsid w:val="00B30E44"/>
    <w:rsid w:val="00B61B2A"/>
    <w:rsid w:val="00B632C6"/>
    <w:rsid w:val="00B8479C"/>
    <w:rsid w:val="00BA0F25"/>
    <w:rsid w:val="00BA4554"/>
    <w:rsid w:val="00BC29F0"/>
    <w:rsid w:val="00BC637E"/>
    <w:rsid w:val="00BD0B09"/>
    <w:rsid w:val="00BE3A02"/>
    <w:rsid w:val="00BE474A"/>
    <w:rsid w:val="00BE669B"/>
    <w:rsid w:val="00BF138A"/>
    <w:rsid w:val="00C01E98"/>
    <w:rsid w:val="00C30320"/>
    <w:rsid w:val="00C41186"/>
    <w:rsid w:val="00C44FB0"/>
    <w:rsid w:val="00C55778"/>
    <w:rsid w:val="00CA1B40"/>
    <w:rsid w:val="00CA7E90"/>
    <w:rsid w:val="00CB28AC"/>
    <w:rsid w:val="00CB7626"/>
    <w:rsid w:val="00CC6AB1"/>
    <w:rsid w:val="00CF3F49"/>
    <w:rsid w:val="00CF64A8"/>
    <w:rsid w:val="00D02E23"/>
    <w:rsid w:val="00D11226"/>
    <w:rsid w:val="00D33875"/>
    <w:rsid w:val="00D37B7C"/>
    <w:rsid w:val="00D512D6"/>
    <w:rsid w:val="00D5253B"/>
    <w:rsid w:val="00D530EF"/>
    <w:rsid w:val="00D67275"/>
    <w:rsid w:val="00D73967"/>
    <w:rsid w:val="00D75C90"/>
    <w:rsid w:val="00D75D93"/>
    <w:rsid w:val="00D82CA5"/>
    <w:rsid w:val="00D947CA"/>
    <w:rsid w:val="00DB5FFA"/>
    <w:rsid w:val="00DE0255"/>
    <w:rsid w:val="00DE41A6"/>
    <w:rsid w:val="00DF1ADF"/>
    <w:rsid w:val="00DF49C8"/>
    <w:rsid w:val="00E106E3"/>
    <w:rsid w:val="00E161DD"/>
    <w:rsid w:val="00E541C9"/>
    <w:rsid w:val="00E61E31"/>
    <w:rsid w:val="00E87CE9"/>
    <w:rsid w:val="00EA222D"/>
    <w:rsid w:val="00EA56DE"/>
    <w:rsid w:val="00EA7819"/>
    <w:rsid w:val="00EB3107"/>
    <w:rsid w:val="00EB5096"/>
    <w:rsid w:val="00EC18D7"/>
    <w:rsid w:val="00ED57CE"/>
    <w:rsid w:val="00ED6FD6"/>
    <w:rsid w:val="00EE2F20"/>
    <w:rsid w:val="00EE6CA3"/>
    <w:rsid w:val="00EF27A4"/>
    <w:rsid w:val="00F03A32"/>
    <w:rsid w:val="00F111B0"/>
    <w:rsid w:val="00F4610E"/>
    <w:rsid w:val="00F467DA"/>
    <w:rsid w:val="00F4764D"/>
    <w:rsid w:val="00F504BD"/>
    <w:rsid w:val="00F7241D"/>
    <w:rsid w:val="00F727DF"/>
    <w:rsid w:val="00F856A4"/>
    <w:rsid w:val="00FA0FD2"/>
    <w:rsid w:val="00FB0BDF"/>
    <w:rsid w:val="00FB3A0D"/>
    <w:rsid w:val="00FC2AAF"/>
    <w:rsid w:val="00FE1338"/>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 w:type="paragraph" w:styleId="ListNumber">
    <w:name w:val="List Number"/>
    <w:basedOn w:val="Normal"/>
    <w:uiPriority w:val="99"/>
    <w:semiHidden/>
    <w:unhideWhenUsed/>
    <w:rsid w:val="00F111B0"/>
    <w:pPr>
      <w:numPr>
        <w:numId w:val="3"/>
      </w:numPr>
      <w:tabs>
        <w:tab w:val="clear" w:pos="360"/>
        <w:tab w:val="num" w:pos="644"/>
      </w:tabs>
      <w:ind w:left="644"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5</cp:revision>
  <dcterms:created xsi:type="dcterms:W3CDTF">2019-10-15T17:05:00Z</dcterms:created>
  <dcterms:modified xsi:type="dcterms:W3CDTF">2019-10-16T01:17:00Z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(3)KXQPc56PCaM4jTHvsTM2HDc7pAaXaCr1Fx2UO6cUwXZIfU3/pp/7cM/2cylm1MYHUNimvhR+
pINO1tbrpDsZCsohD8m+N9gbIlTO0MHfQTq3wDogfxnG1s1ZHw6y2f9DJHgniS7fMYVNaV3C
i7kKx+aSsRarYEyOVnENgMy10JkHHZQqN/Mv48Twad5egXKjMYE/BJ2xgnsQCvO9TEY06LRL
UHyKxYnj+AfLcNjdoo</vt:lpwstr>
  </property>
  <property fmtid="{D5CDD505-2E9C-101B-9397-08002B2CF9AE}" pid="3" name="_2015_ms_pID_7253431">
    <vt:lpwstr>olET23bq9Cdp7Ok/JkuPSK0CnoURgqcqc5l+4s+V5SBjNNqL8MH87B
ZbrKdsyMURj0UYXBDFrHKqWXT1eYezd3cLRuZ5bxF2SyAPr56EEw9CouL1R4dlH4apMDH9Qw
kb+NP9XoKoiqwPb1W8oY3JxW1gsLBCecbjnfSjVAmXKMKUqknm386gwOvg72RCy4C2raqv/b
6k6WPJ9x40MjlFXl/3bre6djuw/oASh9tpUg</vt:lpwstr>
  </property>
  <property fmtid="{D5CDD505-2E9C-101B-9397-08002B2CF9AE}" pid="4" name="_2015_ms_pID_7253432">
    <vt:lpwstr>sYLuVYesSfem96alsztxnFA=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1571104655</vt:lpwstr>
  </property>
</Properties>
</file>